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eastAsia="zh-CN"/>
        </w:rPr>
      </w:pPr>
      <w:r>
        <w:rPr>
          <w:b/>
          <w:sz w:val="24"/>
        </w:rPr>
        <w:t>3GPP TSG-SA3 Meeting #115</w:t>
      </w:r>
      <w:r>
        <w:rPr>
          <w:b/>
          <w:i/>
          <w:sz w:val="28"/>
        </w:rPr>
        <w:tab/>
      </w:r>
      <w:r>
        <w:rPr>
          <w:b/>
          <w:i/>
          <w:sz w:val="28"/>
        </w:rPr>
        <w:t>S3-24</w:t>
      </w:r>
      <w:r>
        <w:rPr>
          <w:rFonts w:hint="eastAsia"/>
          <w:b/>
          <w:i/>
          <w:sz w:val="28"/>
          <w:lang w:val="en-US" w:eastAsia="zh-CN"/>
        </w:rPr>
        <w:t>0454</w:t>
      </w:r>
    </w:p>
    <w:p>
      <w:pPr>
        <w:pStyle w:val="62"/>
        <w:rPr>
          <w:sz w:val="22"/>
          <w:szCs w:val="22"/>
        </w:rPr>
      </w:pPr>
      <w:r>
        <w:rPr>
          <w:sz w:val="24"/>
        </w:rPr>
        <w:t>Athens, Greece, 26th February - 1st March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b/>
                <w:sz w:val="28"/>
                <w:lang w:val="en-US"/>
              </w:rPr>
            </w:pPr>
            <w:r>
              <w:rPr>
                <w:rFonts w:hint="eastAsia"/>
                <w:b/>
                <w:bCs/>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bCs/>
                <w:sz w:val="28"/>
                <w:highlight w:val="none"/>
                <w:lang w:val="en-US" w:eastAsia="zh-CN"/>
              </w:rPr>
              <w:t>0204</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18.2.0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CR on AKMA service restrictions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lang w:val="en-US"/>
              </w:rPr>
            </w:pPr>
            <w:r>
              <w:rPr>
                <w:rFonts w:hint="eastAsia" w:eastAsia="宋体"/>
                <w:b w:val="0"/>
                <w:bCs w:val="0"/>
                <w:color w:val="auto"/>
                <w:sz w:val="18"/>
                <w:szCs w:val="18"/>
                <w:lang w:val="en-US" w:eastAsia="zh-CN"/>
              </w:rPr>
              <w:t>AKMA</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02-19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ascii="Arial" w:hAnsi="Arial" w:eastAsia="宋体"/>
                <w:lang w:val="en-US" w:eastAsia="zh-CN"/>
              </w:rPr>
            </w:pPr>
            <w:r>
              <w:rPr>
                <w:rFonts w:hint="eastAsia" w:ascii="Arial" w:hAnsi="Arial" w:eastAsia="宋体"/>
                <w:lang w:val="en-US" w:eastAsia="zh-CN"/>
              </w:rPr>
              <w:t xml:space="preserve">As </w:t>
            </w:r>
            <w:r>
              <w:rPr>
                <w:rFonts w:hint="eastAsia" w:eastAsia="宋体"/>
                <w:lang w:val="en-US" w:eastAsia="zh-CN"/>
              </w:rPr>
              <w:t>mentioned</w:t>
            </w:r>
            <w:r>
              <w:rPr>
                <w:rFonts w:hint="eastAsia" w:ascii="Arial" w:hAnsi="Arial" w:eastAsia="宋体"/>
                <w:lang w:val="en-US" w:eastAsia="zh-CN"/>
              </w:rPr>
              <w:t xml:space="preserve"> by LS S3-240257/C3-232563 from CT3,</w:t>
            </w:r>
            <w:r>
              <w:rPr>
                <w:rFonts w:hint="eastAsia" w:eastAsia="宋体"/>
                <w:lang w:val="en-US" w:eastAsia="zh-CN"/>
              </w:rPr>
              <w:t xml:space="preserve"> </w:t>
            </w:r>
            <w:r>
              <w:rPr>
                <w:rFonts w:hint="eastAsia" w:ascii="Arial" w:hAnsi="Arial" w:eastAsia="宋体"/>
                <w:lang w:val="en-US" w:eastAsia="zh-CN"/>
              </w:rPr>
              <w:t>an LBO roaming UE could connect via 3GPP access in VPLMN and simultaneously connect via Non-3GPP access to HPLMN. In Rel-18, if the AKMA services supported for the UE connected via Non-3GPP access, the home network should identify the PDU session is related to roaming UE and deny AKMA services under certain circumstances.</w:t>
            </w:r>
          </w:p>
          <w:p>
            <w:pPr>
              <w:pStyle w:val="128"/>
              <w:spacing w:after="0"/>
              <w:ind w:left="100"/>
              <w:rPr>
                <w:rFonts w:hint="default" w:ascii="Arial" w:hAnsi="Arial" w:eastAsia="宋体"/>
                <w:lang w:val="en-US" w:eastAsia="zh-CN"/>
              </w:rPr>
            </w:pPr>
            <w:r>
              <w:rPr>
                <w:rFonts w:hint="eastAsia"/>
                <w:b w:val="0"/>
                <w:bCs w:val="0"/>
                <w:color w:val="auto"/>
                <w:lang w:val="en-US" w:eastAsia="zh-CN"/>
              </w:rPr>
              <w:t xml:space="preserve">AF can subscribe to UE PLMN ID changes from PCF. Every time the PLMN ID changes, AF will be notified and provide the PLMN ID to AAnF. AAnF then determines the roaming/non-roaming status of the UE according to the PLMN ID. As discussed and </w:t>
            </w:r>
            <w:r>
              <w:rPr>
                <w:rFonts w:hint="eastAsia" w:ascii="Arial" w:hAnsi="Arial" w:eastAsia="宋体"/>
                <w:lang w:val="en-US" w:eastAsia="zh-CN"/>
              </w:rPr>
              <w:t xml:space="preserve">evaluated in discussion paper S3-240455, it is proposed to update the </w:t>
            </w:r>
            <w:r>
              <w:rPr>
                <w:rFonts w:hint="eastAsia" w:eastAsia="宋体"/>
                <w:lang w:val="en-US" w:eastAsia="zh-CN"/>
              </w:rPr>
              <w:t>AKMA procedures accordingly.</w:t>
            </w:r>
          </w:p>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 xml:space="preserve">Update of AKMA procedures and AAnF services. </w:t>
            </w:r>
            <w:r>
              <w:rPr>
                <w:rFonts w:hint="eastAsia"/>
                <w:b w:val="0"/>
                <w:bCs w:val="0"/>
                <w:color w:val="auto"/>
                <w:lang w:val="en-US" w:eastAsia="zh-CN"/>
              </w:rPr>
              <w:t>AF subscribes to UE PLMN ID changes from PCF, and provides the PLMN ID to AAnF.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Home network may not be able to control the AKMA services for a roaming UE.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rPr>
            </w:pPr>
            <w:r>
              <w:rPr>
                <w:rFonts w:hint="eastAsia" w:eastAsia="宋体"/>
                <w:lang w:val="en-US" w:eastAsia="zh-CN"/>
              </w:rPr>
              <w:t>6.2.1, 6.3, 7.1.3, 7.1.5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5"/>
        <w:rPr>
          <w:rFonts w:eastAsiaTheme="minorEastAsia"/>
        </w:rPr>
      </w:pPr>
      <w:bookmarkStart w:id="1" w:name="_Toc145429590"/>
      <w:r>
        <w:rPr>
          <w:rFonts w:eastAsia="宋体"/>
          <w:lang w:eastAsia="zh-CN"/>
        </w:rPr>
        <w:t>6.2.1</w:t>
      </w:r>
      <w:r>
        <w:rPr>
          <w:rFonts w:eastAsia="宋体"/>
          <w:lang w:eastAsia="zh-CN"/>
        </w:rPr>
        <w:tab/>
      </w:r>
      <w:r>
        <w:rPr>
          <w:rFonts w:eastAsiaTheme="minorEastAsia"/>
        </w:rPr>
        <w:t>AAnF response with UE Identity</w:t>
      </w:r>
      <w:bookmarkEnd w:id="1"/>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102"/>
        <w:rPr>
          <w:rFonts w:eastAsiaTheme="minorEastAsia"/>
          <w:lang w:eastAsia="zh-CN"/>
        </w:rPr>
      </w:pPr>
      <w:ins w:id="0" w:author="ZTE-V1" w:date="2024-02-18T17:08:06Z"/>
      <w:ins w:id="1" w:author="ZTE-V1" w:date="2024-02-18T17:08:06Z"/>
      <w:ins w:id="2" w:author="ZTE-V1" w:date="2024-02-18T17:08:06Z"/>
      <w:ins w:id="3" w:author="ZTE-V1" w:date="2024-02-18T17:08:06Z">
        <w:r>
          <w:rPr/>
          <w:object>
            <v:shape id="_x0000_i1025" o:spt="75" type="#_x0000_t75" style="height:318.9pt;width:481.3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ins>
      <w:ins w:id="5" w:author="ZTE-V1" w:date="2024-02-18T17:08:06Z"/>
      <w:del w:id="6" w:author="ZTE-V1" w:date="2024-02-18T17:08:06Z"/>
      <w:del w:id="7" w:author="ZTE-V1" w:date="2024-02-18T17:08:06Z"/>
      <w:del w:id="8" w:author="ZTE-V1" w:date="2024-02-18T17:08:06Z"/>
      <w:del w:id="9" w:author="ZTE-V1" w:date="2024-02-18T17:08:06Z">
        <w:r>
          <w:rPr/>
          <w:object>
            <v:shape id="_x0000_i1026" o:spt="75" type="#_x0000_t75" style="height:328.7pt;width:481.7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del>
      <w:del w:id="11" w:author="ZTE-V1" w:date="2024-02-18T17:08:06Z"/>
    </w:p>
    <w:p>
      <w:pPr>
        <w:pStyle w:val="101"/>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122"/>
        <w:rPr>
          <w:ins w:id="12" w:author="ZTE-V1" w:date="2024-02-18T17:09:19Z"/>
          <w:rFonts w:eastAsia="等线"/>
          <w:lang w:val="en-US"/>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122"/>
        <w:rPr>
          <w:ins w:id="13" w:author="ZTE-V1" w:date="2024-02-18T17:11:38Z"/>
          <w:rFonts w:eastAsia="等线"/>
          <w:lang w:val="en-US"/>
        </w:rPr>
      </w:pPr>
      <w:ins w:id="14" w:author="ZTE-V1" w:date="2024-02-18T17:11:18Z">
        <w:r>
          <w:rPr>
            <w:rFonts w:hint="eastAsia" w:eastAsiaTheme="minorEastAsia"/>
            <w:lang w:val="en-US" w:eastAsia="zh-CN"/>
          </w:rPr>
          <w:t>2</w:t>
        </w:r>
      </w:ins>
      <w:ins w:id="15" w:author="ZTE-V1" w:date="2024-02-18T17:11:05Z">
        <w:r>
          <w:rPr>
            <w:rFonts w:eastAsiaTheme="minorEastAsia"/>
          </w:rPr>
          <w:t>.</w:t>
        </w:r>
      </w:ins>
      <w:ins w:id="16" w:author="ZTE-V1" w:date="2024-02-18T17:11:05Z">
        <w:r>
          <w:rPr>
            <w:rFonts w:eastAsiaTheme="minorEastAsia"/>
          </w:rPr>
          <w:tab/>
        </w:r>
      </w:ins>
      <w:ins w:id="17" w:author="ZTE-V1" w:date="2024-02-18T17:11:32Z">
        <w:r>
          <w:rPr>
            <w:rFonts w:hint="eastAsia" w:eastAsia="等线"/>
            <w:color w:val="auto"/>
            <w:lang w:val="en-US" w:eastAsia="zh-CN"/>
          </w:rPr>
          <w:t>T</w:t>
        </w:r>
      </w:ins>
      <w:ins w:id="18" w:author="ZTE-V1" w:date="2024-02-18T17:11:32Z">
        <w:r>
          <w:rPr>
            <w:rFonts w:hint="eastAsia" w:eastAsia="等线"/>
            <w:color w:val="auto"/>
            <w:lang w:val="en-US"/>
          </w:rPr>
          <w:t xml:space="preserve">he </w:t>
        </w:r>
      </w:ins>
      <w:ins w:id="19" w:author="ZTE-V1" w:date="2024-02-18T17:11:32Z">
        <w:r>
          <w:rPr>
            <w:rFonts w:hint="eastAsia" w:eastAsia="等线"/>
            <w:color w:val="auto"/>
            <w:lang w:val="en-US" w:eastAsia="zh-CN"/>
          </w:rPr>
          <w:t>AF</w:t>
        </w:r>
      </w:ins>
      <w:ins w:id="20" w:author="ZTE-V1" w:date="2024-02-18T17:11:32Z">
        <w:r>
          <w:rPr>
            <w:rFonts w:hint="eastAsia" w:eastAsia="等线"/>
            <w:color w:val="auto"/>
            <w:lang w:val="en-US"/>
          </w:rPr>
          <w:t xml:space="preserve"> subscribes to the PCRF/PCF to be notified of the PLMN ID where the UE is currently attached. The subscription to PLMN changes is active as long as the UE is registered</w:t>
        </w:r>
      </w:ins>
      <w:ins w:id="21" w:author="ZTE-V1" w:date="2024-02-18T17:11:05Z">
        <w:r>
          <w:rPr>
            <w:rFonts w:eastAsia="等线"/>
            <w:lang w:val="en-US"/>
          </w:rPr>
          <w:t>.</w:t>
        </w:r>
      </w:ins>
    </w:p>
    <w:p>
      <w:pPr>
        <w:pStyle w:val="122"/>
        <w:rPr>
          <w:ins w:id="22" w:author="ZTE-V1" w:date="2024-02-18T17:11:45Z"/>
          <w:rFonts w:eastAsia="等线"/>
          <w:lang w:val="en-US"/>
        </w:rPr>
      </w:pPr>
      <w:ins w:id="23" w:author="ZTE-V1" w:date="2024-02-18T17:11:51Z">
        <w:r>
          <w:rPr>
            <w:rFonts w:hint="eastAsia" w:eastAsiaTheme="minorEastAsia"/>
            <w:lang w:val="en-US" w:eastAsia="zh-CN"/>
          </w:rPr>
          <w:t>3</w:t>
        </w:r>
      </w:ins>
      <w:ins w:id="24" w:author="ZTE-V1" w:date="2024-02-18T17:11:45Z">
        <w:r>
          <w:rPr>
            <w:rFonts w:eastAsiaTheme="minorEastAsia"/>
          </w:rPr>
          <w:t>.</w:t>
        </w:r>
      </w:ins>
      <w:ins w:id="25" w:author="ZTE-V1" w:date="2024-02-18T17:11:45Z">
        <w:r>
          <w:rPr>
            <w:rFonts w:eastAsiaTheme="minorEastAsia"/>
          </w:rPr>
          <w:tab/>
        </w:r>
      </w:ins>
      <w:ins w:id="26" w:author="ZTE-V1" w:date="2024-02-18T17:12:01Z">
        <w:r>
          <w:rPr>
            <w:rFonts w:hint="eastAsia" w:eastAsia="等线"/>
            <w:color w:val="auto"/>
            <w:lang w:val="en-US"/>
          </w:rPr>
          <w:t xml:space="preserve">The PCRF/PCF forwards the PLMN ID to the </w:t>
        </w:r>
      </w:ins>
      <w:ins w:id="27" w:author="ZTE-V1" w:date="2024-02-18T17:12:01Z">
        <w:r>
          <w:rPr>
            <w:rFonts w:hint="eastAsia" w:eastAsia="等线"/>
            <w:color w:val="auto"/>
            <w:lang w:val="en-US" w:eastAsia="zh-CN"/>
          </w:rPr>
          <w:t>AF</w:t>
        </w:r>
      </w:ins>
      <w:ins w:id="28" w:author="ZTE-V1" w:date="2024-02-18T17:11:45Z">
        <w:r>
          <w:rPr>
            <w:rFonts w:eastAsia="等线"/>
            <w:lang w:val="en-US"/>
          </w:rPr>
          <w:t>.</w:t>
        </w:r>
      </w:ins>
    </w:p>
    <w:p>
      <w:pPr>
        <w:pStyle w:val="122"/>
        <w:rPr>
          <w:rFonts w:hint="default" w:eastAsiaTheme="minorEastAsia"/>
          <w:lang w:val="en-US" w:eastAsia="zh-CN"/>
        </w:rPr>
      </w:pPr>
      <w:del w:id="29" w:author="ZTE-V1" w:date="2024-02-18T17:12:05Z">
        <w:r>
          <w:rPr>
            <w:rFonts w:hint="default" w:eastAsiaTheme="minorEastAsia"/>
            <w:lang w:val="en-US" w:eastAsia="zh-CN"/>
          </w:rPr>
          <w:delText>2</w:delText>
        </w:r>
      </w:del>
      <w:ins w:id="30" w:author="ZTE-V1" w:date="2024-02-18T17:12:05Z">
        <w:r>
          <w:rPr>
            <w:rFonts w:hint="eastAsia" w:eastAsiaTheme="minorEastAsia"/>
            <w:lang w:val="en-US" w:eastAsia="zh-CN"/>
          </w:rPr>
          <w:t>4</w:t>
        </w:r>
      </w:ins>
      <w:r>
        <w:rPr>
          <w:rFonts w:hint="eastAsia" w:eastAsiaTheme="minorEastAsia"/>
          <w:lang w:eastAsia="zh-CN"/>
        </w:rPr>
        <w:t>.</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ins w:id="31" w:author="ZTE-V1" w:date="2024-02-18T17:13:44Z">
        <w:r>
          <w:rPr>
            <w:rFonts w:hint="eastAsia"/>
            <w:lang w:val="en-US" w:eastAsia="zh-CN"/>
          </w:rPr>
          <w:t xml:space="preserve"> or</w:t>
        </w:r>
      </w:ins>
      <w:ins w:id="32" w:author="ZTE-V1" w:date="2024-02-18T17:13:44Z">
        <w:r>
          <w:rPr>
            <w:rFonts w:hint="eastAsia"/>
            <w:color w:val="auto"/>
            <w:lang w:val="en-US" w:eastAsia="zh-CN"/>
          </w:rPr>
          <w:t xml:space="preserve"> the PLMN ID for UE access is changed</w:t>
        </w:r>
      </w:ins>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ins w:id="33" w:author="ZTE-V1" w:date="2024-02-18T17:14:26Z">
        <w:r>
          <w:rPr>
            <w:rFonts w:hint="eastAsia" w:eastAsiaTheme="minorEastAsia"/>
            <w:lang w:val="en-US" w:eastAsia="zh-CN"/>
          </w:rPr>
          <w:t xml:space="preserve"> </w:t>
        </w:r>
      </w:ins>
      <w:ins w:id="34" w:author="ZTE-V1" w:date="2024-02-18T17:14:35Z">
        <w:r>
          <w:rPr>
            <w:rFonts w:hint="eastAsia"/>
            <w:color w:val="auto"/>
            <w:lang w:val="en-US" w:eastAsia="zh-CN"/>
          </w:rPr>
          <w:t>T</w:t>
        </w:r>
      </w:ins>
      <w:ins w:id="35" w:author="ZTE-V1" w:date="2024-02-18T17:14:35Z">
        <w:r>
          <w:rPr>
            <w:rFonts w:hint="eastAsia" w:ascii="Times New Roman" w:hAnsi="Times New Roman" w:cs="Times New Roman" w:eastAsiaTheme="minorEastAsia"/>
            <w:color w:val="auto"/>
            <w:lang w:val="en-US" w:eastAsia="zh-CN"/>
          </w:rPr>
          <w:t>he AF</w:t>
        </w:r>
      </w:ins>
      <w:ins w:id="36" w:author="ZTE-V1" w:date="2024-02-18T17:14:35Z">
        <w:r>
          <w:rPr>
            <w:rFonts w:hint="eastAsia" w:cs="Times New Roman"/>
            <w:color w:val="auto"/>
            <w:lang w:val="en-US" w:eastAsia="zh-CN"/>
          </w:rPr>
          <w:t xml:space="preserve"> shall</w:t>
        </w:r>
      </w:ins>
      <w:ins w:id="37" w:author="ZTE-V1" w:date="2024-02-18T17:14:35Z">
        <w:r>
          <w:rPr>
            <w:rFonts w:hint="eastAsia" w:ascii="Times New Roman" w:hAnsi="Times New Roman" w:cs="Times New Roman" w:eastAsiaTheme="minorEastAsia"/>
            <w:color w:val="auto"/>
            <w:lang w:val="en-US" w:eastAsia="zh-CN"/>
          </w:rPr>
          <w:t xml:space="preserve"> include the received PLMN ID in the request</w:t>
        </w:r>
      </w:ins>
      <w:ins w:id="38" w:author="ZTE-V1" w:date="2024-02-18T17:14:38Z">
        <w:r>
          <w:rPr>
            <w:rFonts w:hint="eastAsia" w:cs="Times New Roman" w:eastAsiaTheme="minorEastAsia"/>
            <w:color w:val="auto"/>
            <w:lang w:val="en-US" w:eastAsia="zh-CN"/>
          </w:rPr>
          <w:t xml:space="preserve"> </w:t>
        </w:r>
      </w:ins>
      <w:ins w:id="39" w:author="ZTE-V1" w:date="2024-02-18T17:14:39Z">
        <w:r>
          <w:rPr>
            <w:rFonts w:hint="eastAsia" w:cs="Times New Roman" w:eastAsiaTheme="minorEastAsia"/>
            <w:color w:val="auto"/>
            <w:lang w:val="en-US" w:eastAsia="zh-CN"/>
          </w:rPr>
          <w:t xml:space="preserve">if the </w:t>
        </w:r>
      </w:ins>
      <w:ins w:id="40" w:author="ZTE-V1" w:date="2024-02-18T17:14:44Z">
        <w:r>
          <w:rPr>
            <w:rFonts w:hint="eastAsia" w:cs="Times New Roman" w:eastAsiaTheme="minorEastAsia"/>
            <w:color w:val="auto"/>
            <w:lang w:val="en-US" w:eastAsia="zh-CN"/>
          </w:rPr>
          <w:t>P</w:t>
        </w:r>
      </w:ins>
      <w:ins w:id="41" w:author="ZTE-V1" w:date="2024-02-18T17:14:45Z">
        <w:r>
          <w:rPr>
            <w:rFonts w:hint="eastAsia" w:cs="Times New Roman" w:eastAsiaTheme="minorEastAsia"/>
            <w:color w:val="auto"/>
            <w:lang w:val="en-US" w:eastAsia="zh-CN"/>
          </w:rPr>
          <w:t>LMN</w:t>
        </w:r>
      </w:ins>
      <w:ins w:id="42" w:author="ZTE-V1" w:date="2024-02-18T17:14:46Z">
        <w:r>
          <w:rPr>
            <w:rFonts w:hint="eastAsia" w:cs="Times New Roman" w:eastAsiaTheme="minorEastAsia"/>
            <w:color w:val="auto"/>
            <w:lang w:val="en-US" w:eastAsia="zh-CN"/>
          </w:rPr>
          <w:t xml:space="preserve"> ID </w:t>
        </w:r>
      </w:ins>
      <w:ins w:id="43" w:author="ZTE-V1" w:date="2024-02-18T17:14:47Z">
        <w:r>
          <w:rPr>
            <w:rFonts w:hint="eastAsia" w:cs="Times New Roman" w:eastAsiaTheme="minorEastAsia"/>
            <w:color w:val="auto"/>
            <w:lang w:val="en-US" w:eastAsia="zh-CN"/>
          </w:rPr>
          <w:t>for</w:t>
        </w:r>
      </w:ins>
      <w:ins w:id="44" w:author="ZTE-V1" w:date="2024-02-18T17:14:48Z">
        <w:r>
          <w:rPr>
            <w:rFonts w:hint="eastAsia" w:cs="Times New Roman" w:eastAsiaTheme="minorEastAsia"/>
            <w:color w:val="auto"/>
            <w:lang w:val="en-US" w:eastAsia="zh-CN"/>
          </w:rPr>
          <w:t xml:space="preserve"> the </w:t>
        </w:r>
      </w:ins>
      <w:ins w:id="45" w:author="ZTE-V1" w:date="2024-02-18T17:14:49Z">
        <w:r>
          <w:rPr>
            <w:rFonts w:hint="eastAsia" w:cs="Times New Roman" w:eastAsiaTheme="minorEastAsia"/>
            <w:color w:val="auto"/>
            <w:lang w:val="en-US" w:eastAsia="zh-CN"/>
          </w:rPr>
          <w:t xml:space="preserve">UE is </w:t>
        </w:r>
      </w:ins>
      <w:ins w:id="46" w:author="ZTE-V1" w:date="2024-02-18T17:14:50Z">
        <w:r>
          <w:rPr>
            <w:rFonts w:hint="eastAsia" w:cs="Times New Roman" w:eastAsiaTheme="minorEastAsia"/>
            <w:color w:val="auto"/>
            <w:lang w:val="en-US" w:eastAsia="zh-CN"/>
          </w:rPr>
          <w:t>chan</w:t>
        </w:r>
      </w:ins>
      <w:ins w:id="47" w:author="ZTE-V1" w:date="2024-02-18T17:14:51Z">
        <w:r>
          <w:rPr>
            <w:rFonts w:hint="eastAsia" w:cs="Times New Roman" w:eastAsiaTheme="minorEastAsia"/>
            <w:color w:val="auto"/>
            <w:lang w:val="en-US" w:eastAsia="zh-CN"/>
          </w:rPr>
          <w:t>ged</w:t>
        </w:r>
      </w:ins>
      <w:ins w:id="48" w:author="ZTE-V1" w:date="2024-02-18T17:14:52Z">
        <w:r>
          <w:rPr>
            <w:rFonts w:hint="eastAsia" w:cs="Times New Roman" w:eastAsiaTheme="minorEastAsia"/>
            <w:color w:val="auto"/>
            <w:lang w:val="en-US" w:eastAsia="zh-CN"/>
          </w:rPr>
          <w:t>.</w:t>
        </w:r>
      </w:ins>
    </w:p>
    <w:p>
      <w:pPr>
        <w:pStyle w:val="123"/>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123"/>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w:t>
      </w:r>
      <w:ins w:id="49" w:author="ZTE-V1" w:date="2024-02-18T17:15:26Z">
        <w:r>
          <w:rPr>
            <w:rFonts w:hint="eastAsia"/>
            <w:lang w:val="en-US" w:eastAsia="zh-CN"/>
          </w:rPr>
          <w:t xml:space="preserve"> </w:t>
        </w:r>
      </w:ins>
      <w:ins w:id="50" w:author="ZTE-V1" w:date="2024-02-18T17:15:26Z">
        <w:r>
          <w:rPr>
            <w:rFonts w:hint="eastAsia"/>
            <w:color w:val="auto"/>
            <w:lang w:val="en-US" w:eastAsia="zh-CN"/>
          </w:rPr>
          <w:t>or base on the roaming agreement</w:t>
        </w:r>
      </w:ins>
      <w:r>
        <w:rPr>
          <w:rFonts w:eastAsiaTheme="minorEastAsia"/>
        </w:rPr>
        <w:t>. If it succeeds, the following procedures are executed. Otherwise, the AAnF shall reject the procedure.</w:t>
      </w:r>
    </w:p>
    <w:p>
      <w:pPr>
        <w:pStyle w:val="123"/>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124"/>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w:t>
      </w:r>
      <w:del w:id="51" w:author="ZTE-V1" w:date="2024-02-18T17:12:40Z">
        <w:r>
          <w:rPr>
            <w:rFonts w:hint="default" w:eastAsia="微软雅黑"/>
            <w:lang w:val="en-US" w:eastAsia="zh-CN"/>
          </w:rPr>
          <w:delText>3</w:delText>
        </w:r>
      </w:del>
      <w:ins w:id="52" w:author="ZTE-V1" w:date="2024-02-18T17:12:40Z">
        <w:r>
          <w:rPr>
            <w:rFonts w:hint="eastAsia" w:eastAsia="微软雅黑"/>
            <w:lang w:val="en-US" w:eastAsia="zh-CN"/>
          </w:rPr>
          <w:t>5</w:t>
        </w:r>
      </w:ins>
      <w:r>
        <w:rPr>
          <w:rFonts w:eastAsia="微软雅黑"/>
          <w:lang w:eastAsia="zh-CN"/>
        </w:rPr>
        <w:t xml:space="preserve">. </w:t>
      </w:r>
    </w:p>
    <w:p>
      <w:pPr>
        <w:pStyle w:val="124"/>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del w:id="53" w:author="ZTE-V1" w:date="2024-02-18T17:13:02Z">
        <w:r>
          <w:rPr>
            <w:rFonts w:hint="default" w:eastAsia="微软雅黑"/>
            <w:lang w:val="en-US" w:eastAsia="zh-CN"/>
          </w:rPr>
          <w:delText>6</w:delText>
        </w:r>
      </w:del>
      <w:ins w:id="54" w:author="ZTE-V1" w:date="2024-02-18T17:13:02Z">
        <w:r>
          <w:rPr>
            <w:rFonts w:hint="eastAsia" w:eastAsia="微软雅黑"/>
            <w:lang w:val="en-US" w:eastAsia="zh-CN"/>
          </w:rPr>
          <w:t>8</w:t>
        </w:r>
      </w:ins>
      <w:r>
        <w:rPr>
          <w:rFonts w:eastAsia="微软雅黑"/>
          <w:lang w:eastAsia="zh-CN"/>
        </w:rPr>
        <w:t xml:space="preserve"> with an error response.</w:t>
      </w:r>
    </w:p>
    <w:p>
      <w:pPr>
        <w:pStyle w:val="122"/>
        <w:rPr>
          <w:lang w:eastAsia="zh-CN"/>
        </w:rPr>
      </w:pPr>
      <w:del w:id="55" w:author="ZTE-V1" w:date="2024-02-18T17:12:07Z">
        <w:r>
          <w:rPr>
            <w:rFonts w:hint="default"/>
            <w:lang w:val="en-US" w:eastAsia="zh-CN"/>
          </w:rPr>
          <w:delText>3</w:delText>
        </w:r>
      </w:del>
      <w:ins w:id="56" w:author="ZTE-V1" w:date="2024-02-18T17:12:07Z">
        <w:r>
          <w:rPr>
            <w:rFonts w:hint="eastAsia"/>
            <w:lang w:val="en-US" w:eastAsia="zh-CN"/>
          </w:rPr>
          <w:t>5</w:t>
        </w:r>
      </w:ins>
      <w:r>
        <w:rPr>
          <w:rFonts w:hint="eastAsia"/>
          <w:lang w:eastAsia="zh-CN"/>
        </w:rPr>
        <w:t>.</w:t>
      </w:r>
      <w:r>
        <w:rPr>
          <w:rFonts w:eastAsia="微软雅黑"/>
        </w:rPr>
        <w:tab/>
      </w:r>
      <w:r>
        <w:rPr>
          <w:rFonts w:eastAsia="微软雅黑"/>
        </w:rPr>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w:t>
      </w:r>
      <w:del w:id="57" w:author="ZTE-V1" w:date="2024-02-18T17:13:05Z">
        <w:r>
          <w:rPr>
            <w:rFonts w:hint="default"/>
            <w:lang w:val="en-US" w:eastAsia="zh-CN"/>
          </w:rPr>
          <w:delText>5</w:delText>
        </w:r>
      </w:del>
      <w:ins w:id="58" w:author="ZTE-V1" w:date="2024-02-18T17:13:05Z">
        <w:r>
          <w:rPr>
            <w:rFonts w:hint="eastAsia"/>
            <w:lang w:val="en-US" w:eastAsia="zh-CN"/>
          </w:rPr>
          <w:t>7</w:t>
        </w:r>
      </w:ins>
      <w:r>
        <w:rPr>
          <w:rFonts w:hint="eastAsia"/>
          <w:lang w:eastAsia="zh-CN"/>
        </w:rPr>
        <w:t>.</w:t>
      </w:r>
    </w:p>
    <w:p>
      <w:pPr>
        <w:pStyle w:val="122"/>
        <w:rPr>
          <w:rFonts w:eastAsia="微软雅黑"/>
          <w:lang w:eastAsia="zh-CN"/>
        </w:rPr>
      </w:pPr>
      <w:del w:id="59" w:author="ZTE-V1" w:date="2024-02-18T17:12:09Z">
        <w:r>
          <w:rPr>
            <w:rFonts w:hint="default"/>
            <w:lang w:val="en-US" w:eastAsia="zh-CN"/>
          </w:rPr>
          <w:delText>4</w:delText>
        </w:r>
      </w:del>
      <w:ins w:id="60" w:author="ZTE-V1" w:date="2024-02-18T17:12:09Z">
        <w:r>
          <w:rPr>
            <w:rFonts w:hint="eastAsia"/>
            <w:lang w:val="en-US" w:eastAsia="zh-CN"/>
          </w:rPr>
          <w:t>6</w:t>
        </w:r>
      </w:ins>
      <w:r>
        <w:rPr>
          <w:rFonts w:hint="eastAsia"/>
          <w:lang w:eastAsia="zh-CN"/>
        </w:rPr>
        <w:t>.</w:t>
      </w:r>
      <w:r>
        <w:rPr>
          <w:lang w:eastAsia="zh-CN"/>
        </w:rPr>
        <w:tab/>
      </w:r>
      <w:r>
        <w:rPr>
          <w:rFonts w:eastAsia="微软雅黑"/>
        </w:rPr>
        <w:t>The UDM responds with the GPSI of the UE. The AAnF shall store the received GPSI as part of UE’s AKMA context.</w:t>
      </w:r>
    </w:p>
    <w:p>
      <w:pPr>
        <w:pStyle w:val="122"/>
        <w:rPr>
          <w:rFonts w:eastAsiaTheme="minorEastAsia"/>
          <w:lang w:eastAsia="zh-CN"/>
        </w:rPr>
      </w:pPr>
      <w:del w:id="61" w:author="ZTE-V1" w:date="2024-02-18T17:12:11Z">
        <w:r>
          <w:rPr>
            <w:rFonts w:hint="default" w:eastAsia="微软雅黑"/>
            <w:lang w:val="en-US" w:eastAsia="zh-CN"/>
          </w:rPr>
          <w:delText>5</w:delText>
        </w:r>
      </w:del>
      <w:ins w:id="62" w:author="ZTE-V1" w:date="2024-02-18T17:12:11Z">
        <w:r>
          <w:rPr>
            <w:rFonts w:hint="eastAsia" w:eastAsia="微软雅黑"/>
            <w:lang w:val="en-US" w:eastAsia="zh-CN"/>
          </w:rPr>
          <w:t>7</w:t>
        </w:r>
      </w:ins>
      <w:r>
        <w:rPr>
          <w:rFonts w:hint="eastAsia" w:eastAsiaTheme="minorEastAsia"/>
          <w:lang w:eastAsia="zh-CN"/>
        </w:rPr>
        <w:t>.</w:t>
      </w:r>
      <w:r>
        <w:rPr>
          <w:rFonts w:eastAsiaTheme="minorEastAsia"/>
        </w:rPr>
        <w:tab/>
      </w:r>
      <w:r>
        <w:rPr>
          <w:rFonts w:eastAsiaTheme="minorEastAsia"/>
          <w:lang w:eastAsia="zh-CN"/>
        </w:rPr>
        <w:t>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r>
        <w:rPr>
          <w:rFonts w:eastAsiaTheme="minorEastAsia"/>
          <w:lang w:eastAsia="zh-CN"/>
        </w:rPr>
        <w:t xml:space="preserve">. </w:t>
      </w:r>
    </w:p>
    <w:p>
      <w:pPr>
        <w:pStyle w:val="122"/>
        <w:rPr>
          <w:rFonts w:eastAsia="宋体"/>
          <w:lang w:eastAsia="zh-CN"/>
        </w:rPr>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122"/>
        <w:rPr>
          <w:rFonts w:eastAsiaTheme="minorEastAsia"/>
          <w:lang w:eastAsia="zh-CN"/>
        </w:rPr>
      </w:pPr>
      <w:del w:id="63" w:author="ZTE-V1" w:date="2024-02-18T17:12:12Z">
        <w:r>
          <w:rPr>
            <w:rFonts w:hint="default" w:eastAsia="微软雅黑"/>
            <w:lang w:val="en-US" w:eastAsia="zh-CN"/>
          </w:rPr>
          <w:delText>6</w:delText>
        </w:r>
      </w:del>
      <w:ins w:id="64" w:author="ZTE-V1" w:date="2024-02-18T17:12:12Z">
        <w:r>
          <w:rPr>
            <w:rFonts w:hint="eastAsia" w:eastAsia="微软雅黑"/>
            <w:lang w:val="en-US" w:eastAsia="zh-CN"/>
          </w:rPr>
          <w:t>8</w:t>
        </w:r>
      </w:ins>
      <w:r>
        <w:rPr>
          <w:rFonts w:hint="eastAsia" w:eastAsiaTheme="minorEastAsia"/>
          <w:lang w:eastAsia="zh-CN"/>
        </w:rPr>
        <w:t>.</w:t>
      </w:r>
      <w:r>
        <w:rPr>
          <w:rFonts w:eastAsiaTheme="minorEastAsia"/>
          <w:lang w:eastAsia="zh-CN"/>
        </w:rPr>
        <w:tab/>
      </w:r>
      <w:r>
        <w:rPr>
          <w:rFonts w:eastAsiaTheme="minorEastAsia"/>
          <w:lang w:eastAsia="zh-CN"/>
        </w:rPr>
        <w:t xml:space="preserve">The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SUPI/GPSI,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p>
    <w:p>
      <w:pPr>
        <w:pStyle w:val="122"/>
        <w:rPr>
          <w:rFonts w:hint="eastAsia" w:eastAsia="宋体"/>
          <w:lang w:val="en-US" w:eastAsia="zh-CN"/>
        </w:rPr>
      </w:pPr>
      <w:del w:id="65" w:author="ZTE-V1" w:date="2024-02-18T17:12:14Z">
        <w:r>
          <w:rPr>
            <w:rFonts w:hint="default" w:eastAsia="微软雅黑"/>
            <w:lang w:val="en-US" w:eastAsia="zh-CN"/>
          </w:rPr>
          <w:delText>7</w:delText>
        </w:r>
      </w:del>
      <w:ins w:id="66" w:author="ZTE-V1" w:date="2024-02-18T17:12:14Z">
        <w:r>
          <w:rPr>
            <w:rFonts w:hint="eastAsia" w:eastAsia="微软雅黑"/>
            <w:lang w:val="en-US" w:eastAsia="zh-CN"/>
          </w:rPr>
          <w:t>9</w:t>
        </w:r>
      </w:ins>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 xml:space="preserve">information in step </w:t>
      </w:r>
      <w:del w:id="67" w:author="ZTE-V1" w:date="2024-02-18T17:13:13Z">
        <w:r>
          <w:rPr>
            <w:rFonts w:hint="default" w:eastAsia="微软雅黑"/>
            <w:lang w:val="en-US" w:eastAsia="zh-CN"/>
          </w:rPr>
          <w:delText>6</w:delText>
        </w:r>
      </w:del>
      <w:ins w:id="68" w:author="ZTE-V1" w:date="2024-02-18T17:13:13Z">
        <w:r>
          <w:rPr>
            <w:rFonts w:hint="eastAsia" w:eastAsia="微软雅黑"/>
            <w:lang w:val="en-US" w:eastAsia="zh-CN"/>
          </w:rPr>
          <w:t>8</w:t>
        </w:r>
      </w:ins>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w:t>
      </w:r>
      <w:ins w:id="69" w:author="ZTE-V1" w:date="2024-02-19T10:04:40Z">
        <w:r>
          <w:rPr>
            <w:rFonts w:hint="eastAsia" w:ascii="Times New Roman" w:hAnsi="Times New Roman" w:cs="Times New Roman" w:eastAsiaTheme="minorEastAsia"/>
            <w:color w:val="auto"/>
            <w:lang w:val="en-US" w:eastAsia="zh-CN"/>
          </w:rPr>
          <w:t xml:space="preserve">If the failure cause indicates roaming service </w:t>
        </w:r>
      </w:ins>
      <w:ins w:id="70" w:author="ZTE-V1" w:date="2024-02-19T10:07:58Z">
        <w:r>
          <w:rPr>
            <w:rFonts w:hint="eastAsia" w:cs="Times New Roman" w:eastAsiaTheme="minorEastAsia"/>
            <w:color w:val="auto"/>
            <w:lang w:val="en-US" w:eastAsia="zh-CN"/>
          </w:rPr>
          <w:t>i</w:t>
        </w:r>
      </w:ins>
      <w:ins w:id="71" w:author="ZTE-V1" w:date="2024-02-19T10:07:59Z">
        <w:r>
          <w:rPr>
            <w:rFonts w:hint="eastAsia" w:cs="Times New Roman" w:eastAsiaTheme="minorEastAsia"/>
            <w:color w:val="auto"/>
            <w:lang w:val="en-US" w:eastAsia="zh-CN"/>
          </w:rPr>
          <w:t>s</w:t>
        </w:r>
      </w:ins>
      <w:ins w:id="72" w:author="ZTE-V1" w:date="2024-02-19T10:08:00Z">
        <w:r>
          <w:rPr>
            <w:rFonts w:hint="eastAsia" w:cs="Times New Roman" w:eastAsiaTheme="minorEastAsia"/>
            <w:color w:val="auto"/>
            <w:lang w:val="en-US" w:eastAsia="zh-CN"/>
          </w:rPr>
          <w:t xml:space="preserve"> </w:t>
        </w:r>
      </w:ins>
      <w:ins w:id="73" w:author="ZTE-V1" w:date="2024-02-19T10:04:40Z">
        <w:r>
          <w:rPr>
            <w:rFonts w:hint="eastAsia" w:ascii="Times New Roman" w:hAnsi="Times New Roman" w:cs="Times New Roman" w:eastAsiaTheme="minorEastAsia"/>
            <w:color w:val="auto"/>
            <w:lang w:val="en-US" w:eastAsia="zh-CN"/>
          </w:rPr>
          <w:t>not allowed, the AF</w:t>
        </w:r>
      </w:ins>
      <w:ins w:id="74" w:author="ZTE-V1" w:date="2024-02-19T10:04:40Z">
        <w:r>
          <w:rPr>
            <w:rFonts w:hint="eastAsia" w:ascii="Times New Roman" w:hAnsi="Times New Roman" w:cs="Times New Roman"/>
            <w:color w:val="auto"/>
            <w:lang w:val="en-US" w:eastAsia="zh-CN"/>
          </w:rPr>
          <w:t xml:space="preserve"> stores</w:t>
        </w:r>
      </w:ins>
      <w:ins w:id="75" w:author="ZTE-V1" w:date="2024-02-19T10:04:40Z">
        <w:r>
          <w:rPr>
            <w:rFonts w:hint="eastAsia" w:ascii="Times New Roman" w:hAnsi="Times New Roman" w:cs="Times New Roman" w:eastAsiaTheme="minorEastAsia"/>
            <w:color w:val="auto"/>
            <w:lang w:val="en-US" w:eastAsia="zh-CN"/>
          </w:rPr>
          <w:t xml:space="preserve"> this failure with the PLMN ID </w:t>
        </w:r>
      </w:ins>
      <w:ins w:id="76" w:author="ZTE-V1" w:date="2024-02-19T10:49:29Z">
        <w:r>
          <w:rPr>
            <w:rFonts w:hint="eastAsia" w:cs="Times New Roman"/>
            <w:color w:val="auto"/>
            <w:lang w:val="en-US" w:eastAsia="zh-CN"/>
          </w:rPr>
          <w:t>for</w:t>
        </w:r>
      </w:ins>
      <w:ins w:id="77" w:author="ZTE-V1" w:date="2024-02-19T10:04:40Z">
        <w:r>
          <w:rPr>
            <w:rFonts w:hint="eastAsia" w:ascii="Times New Roman" w:hAnsi="Times New Roman" w:cs="Times New Roman"/>
            <w:color w:val="auto"/>
            <w:lang w:val="en-US" w:eastAsia="zh-CN"/>
          </w:rPr>
          <w:t xml:space="preserve"> the</w:t>
        </w:r>
      </w:ins>
      <w:ins w:id="78" w:author="ZTE-V1" w:date="2024-02-19T10:04:40Z">
        <w:r>
          <w:rPr>
            <w:rFonts w:hint="eastAsia" w:ascii="Times New Roman" w:hAnsi="Times New Roman" w:cs="Times New Roman" w:eastAsiaTheme="minorEastAsia"/>
            <w:color w:val="auto"/>
            <w:lang w:val="en-US" w:eastAsia="zh-CN"/>
          </w:rPr>
          <w:t xml:space="preserve"> UE.</w:t>
        </w:r>
      </w:ins>
      <w:ins w:id="79" w:author="ZTE-V1" w:date="2024-02-19T15:43:36Z">
        <w:r>
          <w:rPr>
            <w:rFonts w:hint="eastAsia" w:cs="Times New Roman" w:eastAsiaTheme="minorEastAsia"/>
            <w:color w:val="auto"/>
            <w:lang w:val="en-US" w:eastAsia="zh-CN"/>
          </w:rPr>
          <w:t xml:space="preserve"> </w:t>
        </w:r>
      </w:ins>
      <w:ins w:id="80" w:author="ZTE-V1" w:date="2024-02-19T15:43:37Z">
        <w:r>
          <w:rPr>
            <w:rFonts w:hint="eastAsia" w:cs="Times New Roman" w:eastAsiaTheme="minorEastAsia"/>
            <w:color w:val="auto"/>
            <w:lang w:val="en-US" w:eastAsia="zh-CN"/>
          </w:rPr>
          <w:t>If</w:t>
        </w:r>
      </w:ins>
      <w:ins w:id="81" w:author="ZTE-V1" w:date="2024-02-19T15:44:37Z">
        <w:r>
          <w:rPr>
            <w:rFonts w:hint="eastAsia" w:cs="Times New Roman" w:eastAsiaTheme="minorEastAsia"/>
            <w:color w:val="auto"/>
            <w:lang w:val="en-US" w:eastAsia="zh-CN"/>
          </w:rPr>
          <w:t xml:space="preserve"> </w:t>
        </w:r>
      </w:ins>
      <w:ins w:id="82" w:author="ZTE-V1" w:date="2024-02-19T15:44:37Z">
        <w:r>
          <w:rPr>
            <w:rFonts w:hint="default" w:eastAsiaTheme="minorEastAsia"/>
            <w:color w:val="auto"/>
            <w:lang w:val="zh-CN" w:eastAsia="zh-CN"/>
          </w:rPr>
          <w:t>the AKMA roaming</w:t>
        </w:r>
      </w:ins>
      <w:ins w:id="83" w:author="ZTE-V1" w:date="2024-02-19T15:44:43Z">
        <w:r>
          <w:rPr>
            <w:rFonts w:hint="eastAsia" w:eastAsiaTheme="minorEastAsia"/>
            <w:color w:val="auto"/>
            <w:lang w:val="en-US" w:eastAsia="zh-CN"/>
          </w:rPr>
          <w:t xml:space="preserve"> agre</w:t>
        </w:r>
      </w:ins>
      <w:ins w:id="84" w:author="ZTE-V1" w:date="2024-02-19T15:44:44Z">
        <w:r>
          <w:rPr>
            <w:rFonts w:hint="eastAsia" w:eastAsiaTheme="minorEastAsia"/>
            <w:color w:val="auto"/>
            <w:lang w:val="en-US" w:eastAsia="zh-CN"/>
          </w:rPr>
          <w:t>ement</w:t>
        </w:r>
      </w:ins>
      <w:ins w:id="85" w:author="ZTE-V1" w:date="2024-02-19T15:44:37Z">
        <w:r>
          <w:rPr>
            <w:rFonts w:hint="default" w:eastAsiaTheme="minorEastAsia"/>
            <w:color w:val="auto"/>
            <w:lang w:val="zh-CN" w:eastAsia="zh-CN"/>
          </w:rPr>
          <w:t xml:space="preserve"> </w:t>
        </w:r>
      </w:ins>
      <w:ins w:id="86" w:author="ZTE-V1" w:date="2024-02-19T15:46:16Z">
        <w:r>
          <w:rPr>
            <w:rFonts w:hint="eastAsia" w:eastAsiaTheme="minorEastAsia"/>
            <w:color w:val="auto"/>
            <w:lang w:val="en-US" w:eastAsia="zh-CN"/>
          </w:rPr>
          <w:t>is</w:t>
        </w:r>
      </w:ins>
      <w:ins w:id="87" w:author="ZTE-V1" w:date="2024-02-19T15:44:37Z">
        <w:bookmarkStart w:id="9" w:name="_GoBack"/>
        <w:bookmarkEnd w:id="9"/>
        <w:r>
          <w:rPr>
            <w:rFonts w:hint="default" w:eastAsiaTheme="minorEastAsia"/>
            <w:color w:val="auto"/>
            <w:lang w:val="zh-CN" w:eastAsia="zh-CN"/>
          </w:rPr>
          <w:t xml:space="preserve"> updated in AAnF, the AAnF </w:t>
        </w:r>
      </w:ins>
      <w:ins w:id="88" w:author="ZTE-V1" w:date="2024-02-19T15:45:10Z">
        <w:r>
          <w:rPr>
            <w:rFonts w:hint="eastAsia" w:eastAsiaTheme="minorEastAsia"/>
            <w:color w:val="auto"/>
            <w:lang w:val="en-US" w:eastAsia="zh-CN"/>
          </w:rPr>
          <w:t>noti</w:t>
        </w:r>
      </w:ins>
      <w:ins w:id="89" w:author="ZTE-V1" w:date="2024-02-19T15:45:11Z">
        <w:r>
          <w:rPr>
            <w:rFonts w:hint="eastAsia" w:eastAsiaTheme="minorEastAsia"/>
            <w:color w:val="auto"/>
            <w:lang w:val="en-US" w:eastAsia="zh-CN"/>
          </w:rPr>
          <w:t>fies</w:t>
        </w:r>
      </w:ins>
      <w:ins w:id="90" w:author="ZTE-V1" w:date="2024-02-19T15:44:37Z">
        <w:r>
          <w:rPr>
            <w:rFonts w:hint="default" w:eastAsiaTheme="minorEastAsia"/>
            <w:color w:val="auto"/>
            <w:lang w:val="zh-CN" w:eastAsia="zh-CN"/>
          </w:rPr>
          <w:t xml:space="preserve"> AF</w:t>
        </w:r>
      </w:ins>
      <w:ins w:id="91" w:author="ZTE-V1" w:date="2024-02-19T15:45:17Z">
        <w:r>
          <w:rPr>
            <w:rFonts w:hint="eastAsia" w:eastAsiaTheme="minorEastAsia"/>
            <w:color w:val="auto"/>
            <w:lang w:val="en-US" w:eastAsia="zh-CN"/>
          </w:rPr>
          <w:t xml:space="preserve"> to </w:t>
        </w:r>
      </w:ins>
      <w:ins w:id="92" w:author="ZTE-V1" w:date="2024-02-19T15:45:18Z">
        <w:r>
          <w:rPr>
            <w:rFonts w:hint="eastAsia" w:eastAsiaTheme="minorEastAsia"/>
            <w:color w:val="auto"/>
            <w:lang w:val="en-US" w:eastAsia="zh-CN"/>
          </w:rPr>
          <w:t>update</w:t>
        </w:r>
      </w:ins>
      <w:ins w:id="93" w:author="ZTE-V1" w:date="2024-02-19T15:44:37Z">
        <w:r>
          <w:rPr>
            <w:rFonts w:hint="eastAsia" w:eastAsiaTheme="minorEastAsia"/>
            <w:color w:val="auto"/>
            <w:lang w:val="en-US" w:eastAsia="zh-CN"/>
          </w:rPr>
          <w:t xml:space="preserve"> the stored PLMN ID information</w:t>
        </w:r>
      </w:ins>
      <w:ins w:id="94" w:author="ZTE-V1" w:date="2024-02-19T15:45:27Z">
        <w:r>
          <w:rPr>
            <w:rFonts w:hint="eastAsia" w:eastAsiaTheme="minorEastAsia"/>
            <w:color w:val="auto"/>
            <w:lang w:val="en-US" w:eastAsia="zh-CN"/>
          </w:rPr>
          <w:t>.</w:t>
        </w:r>
      </w:ins>
      <w:ins w:id="95" w:author="ZTE-V1" w:date="2024-02-19T10:06:00Z">
        <w:r>
          <w:rPr>
            <w:rFonts w:hint="eastAsia" w:cs="Times New Roman" w:eastAsiaTheme="minorEastAsia"/>
            <w:color w:val="auto"/>
            <w:lang w:val="en-US" w:eastAsia="zh-CN"/>
          </w:rPr>
          <w:t xml:space="preserve"> </w:t>
        </w:r>
      </w:ins>
      <w:r>
        <w:rPr>
          <w:lang w:eastAsia="zh-CN"/>
        </w:rPr>
        <w:t xml:space="preserve">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r>
        <w:rPr>
          <w:rFonts w:hint="eastAsia" w:eastAsia="宋体"/>
          <w:lang w:val="en-US" w:eastAsia="zh-CN"/>
        </w:rPr>
        <w:t xml:space="preserve"> </w:t>
      </w:r>
    </w:p>
    <w:p>
      <w:pPr>
        <w:jc w:val="center"/>
      </w:pPr>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4"/>
        <w:rPr>
          <w:rFonts w:eastAsiaTheme="minorEastAsia"/>
        </w:rPr>
      </w:pPr>
      <w:bookmarkStart w:id="2" w:name="_Toc42246811"/>
      <w:bookmarkStart w:id="3" w:name="_Toc42177186"/>
      <w:bookmarkStart w:id="4" w:name="_Toc42179538"/>
      <w:bookmarkStart w:id="5" w:name="_Toc51245746"/>
      <w:bookmarkStart w:id="6" w:name="_Toc145429592"/>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2"/>
      <w:bookmarkEnd w:id="3"/>
      <w:bookmarkEnd w:id="4"/>
      <w:bookmarkEnd w:id="5"/>
      <w:bookmarkEnd w:id="6"/>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102"/>
        <w:rPr>
          <w:rFonts w:eastAsia="宋体"/>
        </w:rPr>
      </w:pPr>
      <w:ins w:id="96" w:author="ZTE-V1" w:date="2024-02-18T17:19:48Z"/>
      <w:ins w:id="97" w:author="ZTE-V1" w:date="2024-02-18T17:19:48Z"/>
      <w:ins w:id="98" w:author="ZTE-V1" w:date="2024-02-18T17:19:48Z"/>
      <w:ins w:id="99" w:author="ZTE-V1" w:date="2024-02-18T17:19:48Z">
        <w:r>
          <w:rPr/>
          <w:object>
            <v:shape id="_x0000_i1027" o:spt="75" type="#_x0000_t75" style="height:262.05pt;width:481.65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ins>
      <w:ins w:id="101" w:author="ZTE-V1" w:date="2024-02-18T17:19:48Z"/>
      <w:del w:id="102" w:author="ZTE-V1" w:date="2024-02-18T17:19:48Z"/>
      <w:del w:id="103" w:author="ZTE-V1" w:date="2024-02-18T17:19:48Z"/>
      <w:del w:id="104" w:author="ZTE-V1" w:date="2024-02-18T17:19:48Z"/>
      <w:del w:id="105" w:author="ZTE-V1" w:date="2024-02-18T17:19:48Z">
        <w:r>
          <w:rPr/>
          <w:object>
            <v:shape id="_x0000_i1028" o:spt="75" type="#_x0000_t75" style="height:226.15pt;width:414.85pt;" o:ole="t" filled="f" o:preferrelative="t" stroked="f" coordsize="21600,21600">
              <v:path/>
              <v:fill on="f" focussize="0,0"/>
              <v:stroke on="f"/>
              <v:imagedata r:id="rId16" o:title=""/>
              <o:lock v:ext="edit" aspectratio="t"/>
              <w10:wrap type="none"/>
              <w10:anchorlock/>
            </v:shape>
            <o:OLEObject Type="Embed" ProgID="Visio.Drawing.15" ShapeID="_x0000_i1028" DrawAspect="Content" ObjectID="_1468075728" r:id="rId15">
              <o:LockedField>false</o:LockedField>
            </o:OLEObject>
          </w:object>
        </w:r>
      </w:del>
      <w:del w:id="107" w:author="ZTE-V1" w:date="2024-02-18T17:19:48Z"/>
    </w:p>
    <w:p>
      <w:pPr>
        <w:pStyle w:val="101"/>
        <w:rPr>
          <w:rFonts w:eastAsia="微软雅黑"/>
          <w:lang w:eastAsia="zh-CN"/>
        </w:rPr>
      </w:pPr>
      <w:r>
        <w:rPr>
          <w:rFonts w:eastAsia="宋体"/>
          <w:lang w:eastAsia="zh-CN"/>
        </w:rPr>
        <w:t>Figure 6.</w:t>
      </w:r>
      <w:r>
        <w:rPr>
          <w:rFonts w:hint="eastAsia" w:eastAsia="宋体"/>
          <w:lang w:eastAsia="zh-CN"/>
        </w:rPr>
        <w:t>3</w:t>
      </w:r>
      <w:r>
        <w:rPr>
          <w:rFonts w:eastAsia="宋体"/>
          <w:lang w:eastAsia="zh-CN"/>
        </w:rPr>
        <w:t>-1: AKMA A</w:t>
      </w:r>
      <w:r>
        <w:rPr>
          <w:rFonts w:eastAsia="宋体"/>
        </w:rPr>
        <w:t xml:space="preserve">pplication </w:t>
      </w:r>
      <w:r>
        <w:rPr>
          <w:rFonts w:eastAsiaTheme="minorEastAsia"/>
        </w:rPr>
        <w:t>Key</w:t>
      </w:r>
      <w:r>
        <w:rPr>
          <w:rFonts w:eastAsia="宋体"/>
        </w:rPr>
        <w:t xml:space="preserve"> request via NEF</w:t>
      </w:r>
    </w:p>
    <w:p>
      <w:pPr>
        <w:pStyle w:val="122"/>
        <w:rPr>
          <w:rFonts w:eastAsiaTheme="minorEastAsia"/>
        </w:rPr>
      </w:pPr>
      <w:r>
        <w:rPr>
          <w:rFonts w:eastAsiaTheme="minorEastAsia"/>
        </w:rPr>
        <w:t>1.</w:t>
      </w:r>
      <w:r>
        <w:rPr>
          <w:rFonts w:eastAsiaTheme="minorEastAsia"/>
        </w:rPr>
        <w:tab/>
      </w:r>
      <w:ins w:id="108" w:author="ZTE-V1" w:date="2024-02-19T10:02:24Z">
        <w:r>
          <w:rPr>
            <w:rFonts w:hint="eastAsia" w:eastAsia="等线"/>
            <w:color w:val="auto"/>
            <w:lang w:val="en-US" w:eastAsia="zh-CN"/>
          </w:rPr>
          <w:t>T</w:t>
        </w:r>
      </w:ins>
      <w:ins w:id="109" w:author="ZTE-V1" w:date="2024-02-19T10:02:24Z">
        <w:r>
          <w:rPr>
            <w:rFonts w:hint="eastAsia" w:eastAsia="等线"/>
            <w:color w:val="auto"/>
            <w:lang w:val="en-US"/>
          </w:rPr>
          <w:t xml:space="preserve">he </w:t>
        </w:r>
      </w:ins>
      <w:ins w:id="110" w:author="ZTE-V1" w:date="2024-02-19T10:02:24Z">
        <w:r>
          <w:rPr>
            <w:rFonts w:hint="eastAsia" w:eastAsia="等线"/>
            <w:color w:val="auto"/>
            <w:lang w:val="en-US" w:eastAsia="zh-CN"/>
          </w:rPr>
          <w:t>AF</w:t>
        </w:r>
      </w:ins>
      <w:ins w:id="111" w:author="ZTE-V1" w:date="2024-02-19T10:02:24Z">
        <w:r>
          <w:rPr>
            <w:rFonts w:hint="eastAsia" w:eastAsia="等线"/>
            <w:color w:val="auto"/>
            <w:lang w:val="en-US"/>
          </w:rPr>
          <w:t xml:space="preserve"> subscribes to the PCRF/PCF to be notified of the PLMN ID where the UE is currently attached</w:t>
        </w:r>
      </w:ins>
      <w:ins w:id="112" w:author="ZTE-V1" w:date="2024-02-19T14:22:43Z">
        <w:r>
          <w:rPr>
            <w:rFonts w:hint="eastAsia" w:eastAsia="等线"/>
            <w:color w:val="auto"/>
            <w:lang w:val="en-US" w:eastAsia="zh-CN"/>
          </w:rPr>
          <w:t xml:space="preserve"> </w:t>
        </w:r>
      </w:ins>
      <w:ins w:id="113" w:author="ZTE-V1" w:date="2024-02-19T14:22:45Z">
        <w:r>
          <w:rPr>
            <w:rFonts w:hint="eastAsia" w:eastAsia="等线"/>
            <w:color w:val="auto"/>
            <w:lang w:val="en-US" w:eastAsia="zh-CN"/>
          </w:rPr>
          <w:t xml:space="preserve">as </w:t>
        </w:r>
      </w:ins>
      <w:ins w:id="114" w:author="ZTE-V1" w:date="2024-02-19T14:23:12Z">
        <w:r>
          <w:rPr>
            <w:rFonts w:hint="eastAsia" w:eastAsia="等线"/>
            <w:color w:val="auto"/>
            <w:lang w:val="en-US" w:eastAsia="zh-CN"/>
          </w:rPr>
          <w:t>spe</w:t>
        </w:r>
      </w:ins>
      <w:ins w:id="115" w:author="ZTE-V1" w:date="2024-02-19T14:23:13Z">
        <w:r>
          <w:rPr>
            <w:rFonts w:hint="eastAsia" w:eastAsia="等线"/>
            <w:color w:val="auto"/>
            <w:lang w:val="en-US" w:eastAsia="zh-CN"/>
          </w:rPr>
          <w:t>cified</w:t>
        </w:r>
      </w:ins>
      <w:ins w:id="116" w:author="ZTE-V1" w:date="2024-02-19T14:23:14Z">
        <w:r>
          <w:rPr>
            <w:rFonts w:hint="eastAsia" w:eastAsia="等线"/>
            <w:color w:val="auto"/>
            <w:lang w:val="en-US" w:eastAsia="zh-CN"/>
          </w:rPr>
          <w:t xml:space="preserve"> </w:t>
        </w:r>
      </w:ins>
      <w:ins w:id="117" w:author="ZTE-V1" w:date="2024-02-19T14:22:48Z">
        <w:r>
          <w:rPr>
            <w:rFonts w:hint="eastAsia" w:eastAsia="等线"/>
            <w:color w:val="auto"/>
            <w:lang w:val="en-US" w:eastAsia="zh-CN"/>
          </w:rPr>
          <w:t>in</w:t>
        </w:r>
      </w:ins>
      <w:ins w:id="118" w:author="ZTE-V1" w:date="2024-02-19T14:22:49Z">
        <w:r>
          <w:rPr>
            <w:rFonts w:hint="eastAsia" w:eastAsia="等线"/>
            <w:color w:val="auto"/>
            <w:lang w:val="en-US" w:eastAsia="zh-CN"/>
          </w:rPr>
          <w:t xml:space="preserve"> claus</w:t>
        </w:r>
      </w:ins>
      <w:ins w:id="119" w:author="ZTE-V1" w:date="2024-02-19T14:22:50Z">
        <w:r>
          <w:rPr>
            <w:rFonts w:hint="eastAsia" w:eastAsia="等线"/>
            <w:color w:val="auto"/>
            <w:lang w:val="en-US" w:eastAsia="zh-CN"/>
          </w:rPr>
          <w:t>e</w:t>
        </w:r>
      </w:ins>
      <w:ins w:id="120" w:author="ZTE-V1" w:date="2024-02-19T14:22:51Z">
        <w:r>
          <w:rPr>
            <w:rFonts w:hint="eastAsia" w:eastAsia="等线"/>
            <w:color w:val="auto"/>
            <w:lang w:val="en-US" w:eastAsia="zh-CN"/>
          </w:rPr>
          <w:t xml:space="preserve"> </w:t>
        </w:r>
      </w:ins>
      <w:ins w:id="121" w:author="ZTE-V1" w:date="2024-02-19T14:22:52Z">
        <w:r>
          <w:rPr>
            <w:rFonts w:hint="eastAsia" w:eastAsia="等线"/>
            <w:color w:val="auto"/>
            <w:lang w:val="en-US" w:eastAsia="zh-CN"/>
          </w:rPr>
          <w:t>6.2.1</w:t>
        </w:r>
      </w:ins>
      <w:ins w:id="122" w:author="ZTE-V1" w:date="2024-02-19T10:02:24Z">
        <w:r>
          <w:rPr>
            <w:rFonts w:hint="eastAsia" w:eastAsia="等线"/>
            <w:color w:val="auto"/>
            <w:lang w:val="en-US"/>
          </w:rPr>
          <w:t>.</w:t>
        </w:r>
      </w:ins>
      <w:ins w:id="123" w:author="ZTE-V1" w:date="2024-02-19T10:02:25Z">
        <w:r>
          <w:rPr>
            <w:rFonts w:hint="eastAsia" w:eastAsia="等线"/>
            <w:color w:val="auto"/>
            <w:lang w:val="en-US" w:eastAsia="zh-CN"/>
          </w:rPr>
          <w:t xml:space="preserve"> </w:t>
        </w:r>
      </w:ins>
      <w:r>
        <w:rPr>
          <w:rFonts w:eastAsiaTheme="minorEastAsia"/>
        </w:rPr>
        <w:t>When the AF is about to request AKMA Application Key for the UE from the AAnF</w:t>
      </w:r>
      <w:ins w:id="124" w:author="ZTE-V1" w:date="2024-02-18T17:20:01Z">
        <w:r>
          <w:rPr>
            <w:rFonts w:hint="eastAsia" w:eastAsiaTheme="minorEastAsia"/>
            <w:lang w:val="en-US" w:eastAsia="zh-CN"/>
          </w:rPr>
          <w:t xml:space="preserve"> or</w:t>
        </w:r>
      </w:ins>
      <w:ins w:id="125" w:author="ZTE-V1" w:date="2024-02-18T17:20:14Z">
        <w:r>
          <w:rPr>
            <w:rFonts w:hint="eastAsia"/>
            <w:color w:val="auto"/>
            <w:lang w:val="en-US" w:eastAsia="zh-CN"/>
          </w:rPr>
          <w:t xml:space="preserve"> the PLMN ID for UE access is changed</w:t>
        </w:r>
      </w:ins>
      <w:r>
        <w:rPr>
          <w:rFonts w:eastAsiaTheme="minorEastAsia"/>
        </w:rPr>
        <w:t xml:space="preserve">, e.g. when UE initiates </w:t>
      </w:r>
      <w:r>
        <w:rPr>
          <w:rFonts w:eastAsiaTheme="minorEastAsia"/>
          <w:lang w:eastAsia="zh-CN"/>
        </w:rPr>
        <w:t xml:space="preserve">application session establishment request </w:t>
      </w:r>
      <w:r>
        <w:rPr>
          <w:rFonts w:eastAsiaTheme="minorEastAsia"/>
        </w:rPr>
        <w:t xml:space="preserve">as in clause 6.2.1, the AF discovers the HPLMN of the UE based on the </w:t>
      </w:r>
      <w:r>
        <w:rPr>
          <w:rFonts w:hint="eastAsia" w:eastAsiaTheme="minorEastAsia"/>
          <w:lang w:eastAsia="zh-CN"/>
        </w:rPr>
        <w:t>A-KID</w:t>
      </w:r>
      <w:r>
        <w:rPr>
          <w:rFonts w:eastAsiaTheme="minorEastAsia"/>
        </w:rPr>
        <w:t xml:space="preserve"> and sends the request towards the AAnF via NEF service API. The request shall include the A-KID</w:t>
      </w:r>
      <w:ins w:id="126" w:author="ZTE-V1" w:date="2024-02-18T17:22:50Z">
        <w:r>
          <w:rPr>
            <w:rFonts w:hint="eastAsia" w:eastAsiaTheme="minorEastAsia"/>
            <w:lang w:val="en-US" w:eastAsia="zh-CN"/>
          </w:rPr>
          <w:t>, P</w:t>
        </w:r>
      </w:ins>
      <w:ins w:id="127" w:author="ZTE-V1" w:date="2024-02-18T17:22:51Z">
        <w:r>
          <w:rPr>
            <w:rFonts w:hint="eastAsia" w:eastAsiaTheme="minorEastAsia"/>
            <w:lang w:val="en-US" w:eastAsia="zh-CN"/>
          </w:rPr>
          <w:t>LMN ID</w:t>
        </w:r>
      </w:ins>
      <w:r>
        <w:rPr>
          <w:rFonts w:eastAsiaTheme="minorEastAsia"/>
        </w:rPr>
        <w:t xml:space="preserve"> and the </w:t>
      </w:r>
      <w:r>
        <w:t>AF</w:t>
      </w:r>
      <w:r>
        <w:rPr>
          <w:rFonts w:hint="eastAsia"/>
          <w:lang w:eastAsia="zh-CN"/>
        </w:rPr>
        <w:t>_</w:t>
      </w:r>
      <w:r>
        <w:rPr>
          <w:rFonts w:eastAsiaTheme="minorEastAsia"/>
        </w:rPr>
        <w:t>ID and optionally UE Id not needed indication.</w:t>
      </w:r>
    </w:p>
    <w:p>
      <w:pPr>
        <w:pStyle w:val="103"/>
        <w:rPr>
          <w:rFonts w:eastAsiaTheme="minorEastAsia"/>
        </w:rPr>
      </w:pPr>
      <w:r>
        <w:rPr>
          <w:rFonts w:eastAsiaTheme="minorEastAsia"/>
        </w:rPr>
        <w:t>NOTE:</w:t>
      </w:r>
      <w:r>
        <w:rPr>
          <w:rFonts w:eastAsiaTheme="minorEastAsia"/>
        </w:rPr>
        <w:tab/>
      </w:r>
      <w:r>
        <w:rPr>
          <w:rFonts w:eastAsiaTheme="minorEastAsia"/>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rPr>
        <w:t>5</w:t>
      </w:r>
      <w:r>
        <w:rPr>
          <w:rFonts w:eastAsiaTheme="minorEastAsia"/>
        </w:rPr>
        <w:t>].</w:t>
      </w:r>
    </w:p>
    <w:p>
      <w:pPr>
        <w:pStyle w:val="122"/>
        <w:rPr>
          <w:rFonts w:eastAsiaTheme="minorEastAsia"/>
        </w:rPr>
      </w:pPr>
      <w:r>
        <w:rPr>
          <w:rFonts w:eastAsiaTheme="minorEastAsia"/>
        </w:rPr>
        <w:t>2.</w:t>
      </w:r>
      <w:r>
        <w:rPr>
          <w:rFonts w:eastAsiaTheme="minorEastAsia"/>
        </w:rPr>
        <w:tab/>
      </w:r>
      <w:r>
        <w:rPr>
          <w:rFonts w:eastAsiaTheme="minorEastAsia"/>
        </w:rPr>
        <w:t>If the AF is authorized by the NEF to request K</w:t>
      </w:r>
      <w:r>
        <w:rPr>
          <w:rFonts w:eastAsiaTheme="minorEastAsia"/>
          <w:vertAlign w:val="subscript"/>
        </w:rPr>
        <w:t>AF</w:t>
      </w:r>
      <w:r>
        <w:rPr>
          <w:rFonts w:eastAsiaTheme="minorEastAsia"/>
        </w:rPr>
        <w:t xml:space="preserve">, including the authorization after verification of the AF_ID in step 1, the NEF discovers and selects an AAnF as defined in clause 6.7. </w:t>
      </w:r>
    </w:p>
    <w:p>
      <w:pPr>
        <w:pStyle w:val="122"/>
        <w:rPr>
          <w:rFonts w:eastAsiaTheme="minorEastAsia"/>
        </w:rPr>
      </w:pPr>
      <w:r>
        <w:rPr>
          <w:rFonts w:eastAsiaTheme="minorEastAsia"/>
        </w:rPr>
        <w:t>3.</w:t>
      </w:r>
      <w:r>
        <w:rPr>
          <w:rFonts w:eastAsiaTheme="minorEastAsia"/>
        </w:rPr>
        <w:tab/>
      </w:r>
      <w:r>
        <w:rPr>
          <w:rFonts w:eastAsiaTheme="minorEastAsia"/>
        </w:rPr>
        <w:t xml:space="preserve">The NEF sends a Naanf_AKMA_ApplicationKey_Get request to the selected AAnF with the A-KID to request the </w:t>
      </w:r>
      <w:r>
        <w:rPr>
          <w:rFonts w:eastAsiaTheme="minorEastAsia"/>
          <w:lang w:eastAsia="zh-CN"/>
        </w:rPr>
        <w:t>K</w:t>
      </w:r>
      <w:r>
        <w:rPr>
          <w:rFonts w:eastAsiaTheme="minorEastAsia"/>
          <w:vertAlign w:val="subscript"/>
          <w:lang w:eastAsia="zh-CN"/>
        </w:rPr>
        <w:t>AF</w:t>
      </w:r>
      <w:r>
        <w:rPr>
          <w:rFonts w:eastAsiaTheme="minorEastAsia"/>
        </w:rPr>
        <w:t xml:space="preserve"> for the UE.</w:t>
      </w:r>
    </w:p>
    <w:p>
      <w:pPr>
        <w:pStyle w:val="123"/>
        <w:rPr>
          <w:lang w:val="en-US" w:eastAsia="zh-CN"/>
        </w:rPr>
      </w:pPr>
      <w:r>
        <w:rPr>
          <w:lang w:val="en-US" w:eastAsia="zh-CN"/>
        </w:rPr>
        <w:t>The AAnF shall process the request in the same way as specified in clause 6.2.1 with following changes:</w:t>
      </w:r>
    </w:p>
    <w:p>
      <w:pPr>
        <w:pStyle w:val="124"/>
        <w:rPr>
          <w:rFonts w:eastAsia="微软雅黑"/>
          <w:lang w:eastAsia="zh-CN"/>
        </w:rPr>
      </w:pPr>
      <w:r>
        <w:rPr>
          <w:lang w:eastAsia="zh-CN"/>
        </w:rPr>
        <w:t>If K</w:t>
      </w:r>
      <w:r>
        <w:rPr>
          <w:vertAlign w:val="subscript"/>
        </w:rPr>
        <w:t>AKMA</w:t>
      </w:r>
      <w:r>
        <w:rPr>
          <w:lang w:eastAsia="zh-CN"/>
        </w:rPr>
        <w:t xml:space="preserve"> is present in AAnF, </w:t>
      </w:r>
      <w:r>
        <w:rPr>
          <w:rFonts w:eastAsia="微软雅黑"/>
          <w:lang w:eastAsia="zh-CN"/>
        </w:rPr>
        <w:t xml:space="preserve">the AAnF shall continue with step </w:t>
      </w:r>
      <w:r>
        <w:rPr>
          <w:rFonts w:eastAsia="微软雅黑"/>
          <w:lang w:val="en-US" w:eastAsia="zh-CN"/>
        </w:rPr>
        <w:t>4 in this clause</w:t>
      </w:r>
      <w:r>
        <w:rPr>
          <w:rFonts w:eastAsia="微软雅黑"/>
          <w:lang w:eastAsia="zh-CN"/>
        </w:rPr>
        <w:t xml:space="preserve">. </w:t>
      </w:r>
    </w:p>
    <w:p>
      <w:pPr>
        <w:pStyle w:val="124"/>
        <w:rPr>
          <w:rFonts w:eastAsiaTheme="minorEastAsia"/>
        </w:rPr>
      </w:pP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w:t>
      </w:r>
      <w:r>
        <w:rPr>
          <w:rFonts w:eastAsia="微软雅黑"/>
          <w:lang w:val="en-US" w:eastAsia="zh-CN"/>
        </w:rPr>
        <w:t>5</w:t>
      </w:r>
      <w:r>
        <w:rPr>
          <w:rFonts w:eastAsia="微软雅黑"/>
          <w:lang w:eastAsia="zh-CN"/>
        </w:rPr>
        <w:t xml:space="preserve"> </w:t>
      </w:r>
      <w:r>
        <w:rPr>
          <w:rFonts w:eastAsia="微软雅黑"/>
          <w:lang w:val="en-US" w:eastAsia="zh-CN"/>
        </w:rPr>
        <w:t xml:space="preserve">in this clause </w:t>
      </w:r>
      <w:r>
        <w:rPr>
          <w:rFonts w:eastAsia="微软雅黑"/>
          <w:lang w:eastAsia="zh-CN"/>
        </w:rPr>
        <w:t>with an error response.</w:t>
      </w:r>
    </w:p>
    <w:p>
      <w:pPr>
        <w:pStyle w:val="122"/>
        <w:rPr>
          <w:rFonts w:eastAsiaTheme="minorEastAsia"/>
        </w:rPr>
      </w:pPr>
      <w:r>
        <w:rPr>
          <w:rFonts w:eastAsiaTheme="minorEastAsia"/>
        </w:rPr>
        <w:t>4.</w:t>
      </w:r>
      <w:r>
        <w:rPr>
          <w:rFonts w:eastAsiaTheme="minorEastAsia"/>
        </w:rPr>
        <w:tab/>
      </w:r>
      <w:r>
        <w:rPr>
          <w:rFonts w:eastAsiaTheme="minorEastAsia"/>
        </w:rPr>
        <w:t>The AAnF generates the K</w:t>
      </w:r>
      <w:r>
        <w:rPr>
          <w:rFonts w:eastAsiaTheme="minorEastAsia"/>
          <w:vertAlign w:val="subscript"/>
        </w:rPr>
        <w:t>AF</w:t>
      </w:r>
      <w:r>
        <w:rPr>
          <w:rFonts w:eastAsiaTheme="minorEastAsia"/>
        </w:rPr>
        <w:t xml:space="preserve"> as specified in clause 6.2.1 and sends the response to the NEF with the K</w:t>
      </w:r>
      <w:r>
        <w:rPr>
          <w:rFonts w:eastAsiaTheme="minorEastAsia"/>
          <w:vertAlign w:val="subscript"/>
        </w:rPr>
        <w:t>AF</w:t>
      </w:r>
      <w:r>
        <w:rPr>
          <w:rFonts w:eastAsiaTheme="minorEastAsia"/>
        </w:rPr>
        <w:t>, the K</w:t>
      </w:r>
      <w:r>
        <w:rPr>
          <w:rFonts w:eastAsiaTheme="minorEastAsia"/>
          <w:vertAlign w:val="subscript"/>
        </w:rPr>
        <w:t>AF</w:t>
      </w:r>
      <w:r>
        <w:rPr>
          <w:rFonts w:eastAsiaTheme="minorEastAsia"/>
        </w:rPr>
        <w:t xml:space="preserve"> expiration time (K</w:t>
      </w:r>
      <w:r>
        <w:rPr>
          <w:rFonts w:eastAsiaTheme="minorEastAsia"/>
          <w:vertAlign w:val="subscript"/>
        </w:rPr>
        <w:t xml:space="preserve">AF </w:t>
      </w:r>
      <w:r>
        <w:rPr>
          <w:rFonts w:eastAsiaTheme="minorEastAsia"/>
        </w:rPr>
        <w:t>exptime) and SUPI.</w:t>
      </w:r>
    </w:p>
    <w:p>
      <w:pPr>
        <w:pStyle w:val="122"/>
        <w:rPr>
          <w:sz w:val="44"/>
        </w:rPr>
      </w:pPr>
      <w:r>
        <w:rPr>
          <w:rFonts w:eastAsiaTheme="minorEastAsia"/>
        </w:rPr>
        <w:t>5.</w:t>
      </w:r>
      <w:r>
        <w:rPr>
          <w:rFonts w:eastAsiaTheme="minorEastAsia"/>
        </w:rPr>
        <w:tab/>
      </w:r>
      <w:r>
        <w:rPr>
          <w:rFonts w:hint="eastAsia"/>
        </w:rPr>
        <w:t>The NEF forwards the response to the AF with the K</w:t>
      </w:r>
      <w:r>
        <w:rPr>
          <w:vertAlign w:val="subscript"/>
        </w:rPr>
        <w:t>AF</w:t>
      </w:r>
      <w:r>
        <w:rPr>
          <w:rFonts w:hint="eastAsia"/>
        </w:rPr>
        <w:t>, the K</w:t>
      </w:r>
      <w:r>
        <w:rPr>
          <w:vertAlign w:val="subscript"/>
        </w:rPr>
        <w:t>AF</w:t>
      </w:r>
      <w:r>
        <w:rPr>
          <w:rFonts w:hint="eastAsia"/>
        </w:rPr>
        <w:t xml:space="preserve"> expiration time (K</w:t>
      </w:r>
      <w:r>
        <w:rPr>
          <w:vertAlign w:val="subscript"/>
        </w:rPr>
        <w:t>AF</w:t>
      </w:r>
      <w:r>
        <w:rPr>
          <w:rFonts w:hint="eastAsia"/>
        </w:rPr>
        <w:t xml:space="preserve"> exptime) and optionally GPSI (external ID). Based on local policy, the NEF use</w:t>
      </w:r>
      <w:r>
        <w:rPr>
          <w:rFonts w:hint="eastAsia"/>
          <w:lang w:val="en-US" w:eastAsia="zh-CN"/>
        </w:rPr>
        <w:t>s</w:t>
      </w:r>
      <w:r>
        <w:rPr>
          <w:rFonts w:hint="eastAsia"/>
        </w:rPr>
        <w:t xml:space="preserve"> the Nudm_SubscriberDataManagement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If UE Id not needed indication is received in the incoming request, the NEF shall not provide the GPSI (external ID) to AF. The NEF shall not send the SUPI to the AF.</w:t>
      </w:r>
    </w:p>
    <w:p>
      <w:pPr>
        <w:jc w:val="cente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jc w:val="center"/>
        <w:rPr>
          <w:sz w:val="44"/>
        </w:rPr>
      </w:pPr>
    </w:p>
    <w:p>
      <w:pPr>
        <w:jc w:val="center"/>
        <w:rPr>
          <w:sz w:val="44"/>
        </w:rPr>
      </w:pPr>
      <w:r>
        <w:rPr>
          <w:sz w:val="44"/>
        </w:rPr>
        <w:t xml:space="preserve">************* Start of </w:t>
      </w:r>
      <w:r>
        <w:rPr>
          <w:rFonts w:hint="eastAsia" w:eastAsia="宋体"/>
          <w:sz w:val="44"/>
          <w:lang w:val="en-US" w:eastAsia="zh-CN"/>
        </w:rPr>
        <w:t>3</w:t>
      </w:r>
      <w:r>
        <w:rPr>
          <w:rFonts w:hint="eastAsia" w:eastAsia="宋体"/>
          <w:sz w:val="44"/>
          <w:vertAlign w:val="superscript"/>
          <w:lang w:val="en-US" w:eastAsia="zh-CN"/>
        </w:rPr>
        <w:t>rd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5"/>
      </w:pPr>
      <w:bookmarkStart w:id="7" w:name="_Toc145429606"/>
      <w:r>
        <w:rPr>
          <w:rFonts w:hint="eastAsia"/>
          <w:lang w:eastAsia="zh-CN"/>
        </w:rPr>
        <w:t>7</w:t>
      </w:r>
      <w:r>
        <w:t>.</w:t>
      </w:r>
      <w:r>
        <w:rPr>
          <w:lang w:eastAsia="zh-CN"/>
        </w:rPr>
        <w:t>1</w:t>
      </w:r>
      <w:r>
        <w:t>.3</w:t>
      </w:r>
      <w:r>
        <w:tab/>
      </w:r>
      <w:r>
        <w:t>Naanf_AKMA_ApplicationKey_Get service operation</w:t>
      </w:r>
      <w:bookmarkEnd w:id="7"/>
      <w:r>
        <w:t xml:space="preserve"> </w:t>
      </w:r>
    </w:p>
    <w:p>
      <w:r>
        <w:rPr>
          <w:b/>
        </w:rPr>
        <w:t>Service operation name:</w:t>
      </w:r>
      <w:r>
        <w:t xml:space="preserve"> Naanf_AKMA_ApplicationKey_Get.</w:t>
      </w:r>
    </w:p>
    <w:p>
      <w:r>
        <w:rPr>
          <w:b/>
        </w:rPr>
        <w:t>Description:</w:t>
      </w:r>
      <w:r>
        <w:t xml:space="preserve"> T</w:t>
      </w:r>
      <w:r>
        <w:rPr>
          <w:lang w:eastAsia="zh-CN"/>
        </w:rPr>
        <w:t xml:space="preserve">he NF consumer requests </w:t>
      </w:r>
      <w:r>
        <w:rPr>
          <w:rFonts w:hint="eastAsia"/>
          <w:lang w:eastAsia="zh-CN"/>
        </w:rPr>
        <w:t xml:space="preserve">AKMA Application Key </w:t>
      </w:r>
      <w:r>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r>
        <w:rPr>
          <w:b/>
        </w:rPr>
        <w:t>Input, Required:</w:t>
      </w:r>
      <w:r>
        <w:t xml:space="preserve"> </w:t>
      </w:r>
      <w:r>
        <w:rPr>
          <w:rFonts w:hint="eastAsia"/>
          <w:lang w:eastAsia="zh-CN"/>
        </w:rPr>
        <w:t>A-KID</w:t>
      </w:r>
      <w:r>
        <w:t>, AF_ID</w:t>
      </w:r>
      <w:ins w:id="128" w:author="ZTE-V1" w:date="2024-02-18T17:26:14Z">
        <w:r>
          <w:rPr>
            <w:rFonts w:hint="eastAsia" w:eastAsia="宋体"/>
            <w:lang w:val="en-US" w:eastAsia="zh-CN"/>
          </w:rPr>
          <w:t xml:space="preserve">, </w:t>
        </w:r>
      </w:ins>
      <w:ins w:id="129" w:author="ZTE-V1" w:date="2024-02-18T17:26:17Z">
        <w:r>
          <w:rPr>
            <w:rFonts w:hint="eastAsia" w:eastAsia="宋体"/>
            <w:lang w:val="en-US" w:eastAsia="zh-CN"/>
          </w:rPr>
          <w:t>PLM</w:t>
        </w:r>
      </w:ins>
      <w:ins w:id="130" w:author="ZTE-V1" w:date="2024-02-18T17:26:18Z">
        <w:r>
          <w:rPr>
            <w:rFonts w:hint="eastAsia" w:eastAsia="宋体"/>
            <w:lang w:val="en-US" w:eastAsia="zh-CN"/>
          </w:rPr>
          <w:t>N ID</w:t>
        </w:r>
      </w:ins>
      <w:r>
        <w:t xml:space="preserve"> </w:t>
      </w:r>
    </w:p>
    <w:p>
      <w:r>
        <w:rPr>
          <w:b/>
        </w:rPr>
        <w:t>Input, Optional:</w:t>
      </w:r>
      <w:r>
        <w:t xml:space="preserve"> None. </w:t>
      </w:r>
    </w:p>
    <w:p>
      <w:pPr>
        <w:rPr>
          <w:b/>
        </w:rPr>
      </w:pPr>
      <w:r>
        <w:rPr>
          <w:b/>
        </w:rPr>
        <w:t xml:space="preserve">Output, Required: </w:t>
      </w:r>
      <w:r>
        <w:t>K</w:t>
      </w:r>
      <w:r>
        <w:rPr>
          <w:vertAlign w:val="subscript"/>
        </w:rPr>
        <w:t>AF</w:t>
      </w:r>
      <w:r>
        <w:t>, K</w:t>
      </w:r>
      <w:r>
        <w:rPr>
          <w:vertAlign w:val="subscript"/>
        </w:rPr>
        <w:t>AF</w:t>
      </w:r>
      <w:r>
        <w:t xml:space="preserve"> expiration time and SUPI</w:t>
      </w:r>
      <w:r>
        <w:rPr>
          <w:rFonts w:hint="eastAsia"/>
          <w:lang w:eastAsia="zh-CN"/>
        </w:rPr>
        <w:t xml:space="preserve"> or GPSI</w:t>
      </w:r>
      <w:r>
        <w:t>.</w:t>
      </w:r>
    </w:p>
    <w:p>
      <w:pPr>
        <w:rPr>
          <w:sz w:val="44"/>
        </w:rPr>
      </w:pPr>
      <w:r>
        <w:rPr>
          <w:b/>
        </w:rPr>
        <w:t>Output, Optional:</w:t>
      </w:r>
      <w:r>
        <w:t xml:space="preserve"> None.</w:t>
      </w:r>
    </w:p>
    <w:p>
      <w:pPr>
        <w:jc w:val="center"/>
        <w:rPr>
          <w:sz w:val="44"/>
        </w:rPr>
      </w:pPr>
      <w:r>
        <w:rPr>
          <w:sz w:val="44"/>
        </w:rPr>
        <w:t xml:space="preserve">************* End of </w:t>
      </w:r>
      <w:r>
        <w:rPr>
          <w:rFonts w:hint="eastAsia" w:eastAsia="宋体"/>
          <w:sz w:val="44"/>
          <w:lang w:val="en-US" w:eastAsia="zh-CN"/>
        </w:rPr>
        <w:t>3</w:t>
      </w:r>
      <w:r>
        <w:rPr>
          <w:rFonts w:hint="eastAsia" w:eastAsia="宋体"/>
          <w:sz w:val="44"/>
          <w:vertAlign w:val="superscript"/>
          <w:lang w:val="en-US" w:eastAsia="zh-CN"/>
        </w:rPr>
        <w:t>rd</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jc w:val="center"/>
        <w:rPr>
          <w:sz w:val="44"/>
        </w:rPr>
      </w:pPr>
    </w:p>
    <w:p>
      <w:pPr>
        <w:jc w:val="center"/>
        <w:rPr>
          <w:sz w:val="44"/>
        </w:rPr>
      </w:pPr>
      <w:r>
        <w:rPr>
          <w:sz w:val="44"/>
        </w:rPr>
        <w:t xml:space="preserve">************* Start of </w:t>
      </w:r>
      <w:r>
        <w:rPr>
          <w:rFonts w:hint="eastAsia" w:eastAsia="宋体"/>
          <w:sz w:val="44"/>
          <w:lang w:val="en-US" w:eastAsia="zh-CN"/>
        </w:rPr>
        <w:t>4</w:t>
      </w:r>
      <w:r>
        <w:rPr>
          <w:rFonts w:hint="eastAsia" w:eastAsia="宋体"/>
          <w:sz w:val="44"/>
          <w:vertAlign w:val="superscript"/>
          <w:lang w:val="en-US" w:eastAsia="zh-CN"/>
        </w:rPr>
        <w:t>th</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pStyle w:val="5"/>
      </w:pPr>
      <w:bookmarkStart w:id="8" w:name="_Toc145429608"/>
      <w:r>
        <w:rPr>
          <w:rFonts w:hint="eastAsia"/>
          <w:lang w:eastAsia="zh-CN"/>
        </w:rPr>
        <w:t>7</w:t>
      </w:r>
      <w:r>
        <w:t>.</w:t>
      </w:r>
      <w:r>
        <w:rPr>
          <w:lang w:eastAsia="zh-CN"/>
        </w:rPr>
        <w:t>1</w:t>
      </w:r>
      <w:r>
        <w:t>.5</w:t>
      </w:r>
      <w:r>
        <w:tab/>
      </w:r>
      <w:r>
        <w:t>Naanf_AKMA_ApplicationKey_ AnonUser_Getservice operation</w:t>
      </w:r>
      <w:bookmarkEnd w:id="8"/>
      <w:r>
        <w:t xml:space="preserve"> </w:t>
      </w:r>
    </w:p>
    <w:p>
      <w:r>
        <w:rPr>
          <w:b/>
        </w:rPr>
        <w:t>Service operation name:</w:t>
      </w:r>
      <w:r>
        <w:t xml:space="preserve"> Naanf_AKMA_ApplicationKey_AnonUser_Get.</w:t>
      </w:r>
    </w:p>
    <w:p>
      <w:r>
        <w:rPr>
          <w:b/>
        </w:rPr>
        <w:t>Description:</w:t>
      </w:r>
      <w:r>
        <w:t xml:space="preserve"> T</w:t>
      </w:r>
      <w:r>
        <w:rPr>
          <w:lang w:eastAsia="zh-CN"/>
        </w:rPr>
        <w:t xml:space="preserve">he NF consumer requests only the </w:t>
      </w:r>
      <w:r>
        <w:rPr>
          <w:rFonts w:hint="eastAsia"/>
          <w:lang w:eastAsia="zh-CN"/>
        </w:rPr>
        <w:t>AKMA Application Key from</w:t>
      </w:r>
      <w:r>
        <w:rPr>
          <w:rFonts w:hint="eastAsia"/>
          <w:lang w:val="en-US" w:eastAsia="zh-CN"/>
        </w:rPr>
        <w:t xml:space="preserve"> </w:t>
      </w:r>
      <w:r>
        <w:rPr>
          <w:lang w:eastAsia="zh-CN"/>
        </w:rPr>
        <w:t>the AAnF</w:t>
      </w:r>
      <w:r>
        <w:t>. This service is for allowing anonymous user access to the AF based on A-KID (i.e., UE identification is not required at the AF). The A-KID functions as a temporary user identifier.</w:t>
      </w:r>
    </w:p>
    <w:p>
      <w:r>
        <w:rPr>
          <w:b/>
        </w:rPr>
        <w:t>Input, Required:</w:t>
      </w:r>
      <w:r>
        <w:t xml:space="preserve"> </w:t>
      </w:r>
      <w:r>
        <w:rPr>
          <w:rFonts w:hint="eastAsia"/>
          <w:lang w:eastAsia="zh-CN"/>
        </w:rPr>
        <w:t>A-KID</w:t>
      </w:r>
      <w:r>
        <w:t>, AF_ID</w:t>
      </w:r>
      <w:ins w:id="131" w:author="ZTE-V1" w:date="2024-02-18T17:26:56Z">
        <w:r>
          <w:rPr>
            <w:rFonts w:hint="eastAsia" w:eastAsia="宋体"/>
            <w:lang w:val="en-US" w:eastAsia="zh-CN"/>
          </w:rPr>
          <w:t>,</w:t>
        </w:r>
      </w:ins>
      <w:ins w:id="132" w:author="ZTE-V1" w:date="2024-02-18T17:26:57Z">
        <w:r>
          <w:rPr>
            <w:rFonts w:hint="eastAsia" w:eastAsia="宋体"/>
            <w:lang w:val="en-US" w:eastAsia="zh-CN"/>
          </w:rPr>
          <w:t xml:space="preserve"> PLM</w:t>
        </w:r>
      </w:ins>
      <w:ins w:id="133" w:author="ZTE-V1" w:date="2024-02-18T17:26:58Z">
        <w:r>
          <w:rPr>
            <w:rFonts w:hint="eastAsia" w:eastAsia="宋体"/>
            <w:lang w:val="en-US" w:eastAsia="zh-CN"/>
          </w:rPr>
          <w:t>N ID</w:t>
        </w:r>
      </w:ins>
      <w:r>
        <w:t xml:space="preserve"> </w:t>
      </w:r>
    </w:p>
    <w:p>
      <w:r>
        <w:rPr>
          <w:b/>
        </w:rPr>
        <w:t>Input, Optional:</w:t>
      </w:r>
      <w:r>
        <w:t xml:space="preserve"> None. </w:t>
      </w:r>
    </w:p>
    <w:p>
      <w:pPr>
        <w:rPr>
          <w:b/>
        </w:rPr>
      </w:pPr>
      <w:r>
        <w:rPr>
          <w:b/>
        </w:rPr>
        <w:t xml:space="preserve">Output, Required: </w:t>
      </w:r>
      <w:r>
        <w:t>K</w:t>
      </w:r>
      <w:r>
        <w:rPr>
          <w:vertAlign w:val="subscript"/>
        </w:rPr>
        <w:t>AF</w:t>
      </w:r>
      <w:r>
        <w:t>, K</w:t>
      </w:r>
      <w:r>
        <w:rPr>
          <w:vertAlign w:val="subscript"/>
        </w:rPr>
        <w:t>AF</w:t>
      </w:r>
      <w:r>
        <w:t xml:space="preserve"> expiration time.</w:t>
      </w:r>
    </w:p>
    <w:p>
      <w:pPr>
        <w:rPr>
          <w:rFonts w:eastAsiaTheme="minorEastAsia"/>
        </w:rPr>
      </w:pPr>
      <w:r>
        <w:rPr>
          <w:b/>
        </w:rPr>
        <w:t>Output, Optional:</w:t>
      </w:r>
      <w:r>
        <w:t xml:space="preserve"> None.</w:t>
      </w:r>
    </w:p>
    <w:p>
      <w:pPr>
        <w:jc w:val="center"/>
      </w:pPr>
      <w:r>
        <w:rPr>
          <w:sz w:val="44"/>
        </w:rPr>
        <w:t xml:space="preserve">************* End of </w:t>
      </w:r>
      <w:r>
        <w:rPr>
          <w:rFonts w:hint="eastAsia" w:eastAsia="宋体"/>
          <w:sz w:val="44"/>
          <w:lang w:val="en-US" w:eastAsia="zh-CN"/>
        </w:rPr>
        <w:t>4</w:t>
      </w:r>
      <w:r>
        <w:rPr>
          <w:rFonts w:hint="eastAsia" w:eastAsia="宋体"/>
          <w:sz w:val="44"/>
          <w:vertAlign w:val="superscript"/>
          <w:lang w:val="en-US" w:eastAsia="zh-CN"/>
        </w:rPr>
        <w:t>th</w:t>
      </w:r>
      <w:r>
        <w:rPr>
          <w:rFonts w:hint="eastAsia" w:eastAsia="宋体"/>
          <w:sz w:val="44"/>
          <w:lang w:val="en-US" w:eastAsia="zh-CN"/>
        </w:rPr>
        <w:t xml:space="preserve"> </w:t>
      </w:r>
      <w:r>
        <w:rPr>
          <w:sz w:val="44"/>
        </w:rPr>
        <w:t>Change</w:t>
      </w:r>
      <w:r>
        <w:rPr>
          <w:rFonts w:hint="eastAsia" w:eastAsia="宋体"/>
          <w:sz w:val="44"/>
          <w:lang w:val="en-US" w:eastAsia="zh-CN"/>
        </w:rPr>
        <w:t>s</w:t>
      </w:r>
      <w:r>
        <w:rPr>
          <w:sz w:val="44"/>
        </w:rPr>
        <w:t xml:space="preserve"> *************</w:t>
      </w:r>
    </w:p>
    <w:p>
      <w:pPr>
        <w:jc w:val="center"/>
        <w:rPr>
          <w:sz w:val="44"/>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3B23"/>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02D81E00"/>
    <w:rsid w:val="02F63461"/>
    <w:rsid w:val="038A2E5C"/>
    <w:rsid w:val="074D2288"/>
    <w:rsid w:val="08E6152E"/>
    <w:rsid w:val="14C0309A"/>
    <w:rsid w:val="1AE006FC"/>
    <w:rsid w:val="1E2D728F"/>
    <w:rsid w:val="1EB945A1"/>
    <w:rsid w:val="22EF1828"/>
    <w:rsid w:val="28045B08"/>
    <w:rsid w:val="2EA855C9"/>
    <w:rsid w:val="39A1264C"/>
    <w:rsid w:val="39E91FEE"/>
    <w:rsid w:val="3CBF0D5B"/>
    <w:rsid w:val="402052EA"/>
    <w:rsid w:val="430147FA"/>
    <w:rsid w:val="46DC6ADB"/>
    <w:rsid w:val="48E3683E"/>
    <w:rsid w:val="49DF3D44"/>
    <w:rsid w:val="4E551E2C"/>
    <w:rsid w:val="58183713"/>
    <w:rsid w:val="5CE05160"/>
    <w:rsid w:val="616C2D5F"/>
    <w:rsid w:val="68184B53"/>
    <w:rsid w:val="6AE514F0"/>
    <w:rsid w:val="6B1116BB"/>
    <w:rsid w:val="6BFB2799"/>
    <w:rsid w:val="735A5BB7"/>
    <w:rsid w:val="7D4710FB"/>
    <w:rsid w:val="7FDA37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1629</Characters>
  <Lines>13</Lines>
  <Paragraphs>3</Paragraphs>
  <TotalTime>2</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2024-02-19T07:46:17Z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2148290DC4F24F04BA71810FE9F764FF</vt:lpwstr>
  </property>
</Properties>
</file>